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6119955A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F04E0">
        <w:rPr>
          <w:b/>
          <w:i/>
          <w:noProof/>
          <w:sz w:val="28"/>
        </w:rPr>
        <w:t>1574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6645CE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B944E13" w:rsidR="001E41F3" w:rsidRPr="00410371" w:rsidRDefault="006645CE" w:rsidP="002F04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67A8">
              <w:rPr>
                <w:b/>
                <w:noProof/>
                <w:sz w:val="28"/>
              </w:rPr>
              <w:t>087</w:t>
            </w:r>
            <w:r>
              <w:rPr>
                <w:b/>
                <w:noProof/>
                <w:sz w:val="28"/>
              </w:rPr>
              <w:fldChar w:fldCharType="end"/>
            </w:r>
            <w:r w:rsidR="002F04E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6645CE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29DFDB4" w:rsidR="001E41F3" w:rsidRPr="00410371" w:rsidRDefault="006645CE" w:rsidP="002F0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2F04E0">
              <w:rPr>
                <w:b/>
                <w:noProof/>
                <w:sz w:val="28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ADD0006" w:rsidR="001E41F3" w:rsidRDefault="0024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5C0872">
              <w:t>clause 6.9.</w:t>
            </w:r>
            <w:r w:rsidR="00C11C81">
              <w:t>4.</w:t>
            </w:r>
            <w:r w:rsidR="00F25E56">
              <w:t>3</w:t>
            </w:r>
            <w:r w:rsidR="000A79F5">
              <w:t xml:space="preserve"> – R16 mirror</w:t>
            </w:r>
            <w:bookmarkStart w:id="1" w:name="_GoBack"/>
            <w:bookmarkEnd w:id="1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9658E34" w:rsidR="001E41F3" w:rsidRDefault="002F04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TE16, </w:t>
            </w:r>
            <w:r w:rsidR="002467A8">
              <w:t>5G_Ph1_SEC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39C4235" w:rsidR="001E41F3" w:rsidRDefault="0024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3B447AD" w:rsidR="001E41F3" w:rsidRDefault="002F0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BB4DDC7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04E0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229640E5" w:rsidR="001E41F3" w:rsidRDefault="00F25E56" w:rsidP="00F25E56">
            <w:pPr>
              <w:pStyle w:val="CRCoverPage"/>
              <w:spacing w:after="0"/>
              <w:ind w:left="100"/>
              <w:rPr>
                <w:noProof/>
              </w:rPr>
            </w:pPr>
            <w:r w:rsidRPr="00F25E56">
              <w:t xml:space="preserve">A scenario for KAMF refresh </w:t>
            </w:r>
            <w:proofErr w:type="gramStart"/>
            <w:r w:rsidRPr="00F25E56">
              <w:t>is described</w:t>
            </w:r>
            <w:proofErr w:type="gramEnd"/>
            <w:r w:rsidRPr="00F25E56">
              <w:t xml:space="preserve"> in the section.</w:t>
            </w:r>
            <w:r>
              <w:t xml:space="preserve"> Further study has not revealed another scenario that needs to </w:t>
            </w:r>
            <w:proofErr w:type="gramStart"/>
            <w:r>
              <w:t>be described</w:t>
            </w:r>
            <w:proofErr w:type="gramEnd"/>
            <w: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379FC46B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F25E56">
              <w:rPr>
                <w:noProof/>
              </w:rPr>
              <w:t>4.3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B4C74C0" w:rsidR="001E41F3" w:rsidRDefault="00AA497A" w:rsidP="005C0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F25E56">
              <w:rPr>
                <w:noProof/>
              </w:rPr>
              <w:t>4.3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62CC034C" w14:textId="77777777" w:rsidR="002F04E0" w:rsidRPr="007B0C8B" w:rsidRDefault="002F04E0" w:rsidP="002F04E0">
      <w:pPr>
        <w:pStyle w:val="berschrift4"/>
      </w:pPr>
      <w:bookmarkStart w:id="3" w:name="_Toc19634735"/>
      <w:bookmarkStart w:id="4" w:name="_Toc26875795"/>
      <w:bookmarkStart w:id="5" w:name="_Toc35528546"/>
      <w:bookmarkStart w:id="6" w:name="_Toc35533307"/>
      <w:bookmarkStart w:id="7" w:name="_Toc45028650"/>
      <w:bookmarkStart w:id="8" w:name="_Toc45274315"/>
      <w:bookmarkStart w:id="9" w:name="_Toc45274902"/>
      <w:r w:rsidRPr="007B0C8B">
        <w:t>6.9.4.3</w:t>
      </w:r>
      <w:r w:rsidRPr="007B0C8B">
        <w:tab/>
        <w:t>NAS key refresh</w:t>
      </w:r>
      <w:bookmarkEnd w:id="3"/>
      <w:bookmarkEnd w:id="4"/>
      <w:bookmarkEnd w:id="5"/>
      <w:bookmarkEnd w:id="6"/>
      <w:bookmarkEnd w:id="7"/>
      <w:bookmarkEnd w:id="8"/>
      <w:bookmarkEnd w:id="9"/>
    </w:p>
    <w:p w14:paraId="47A778DD" w14:textId="138FB19B" w:rsidR="002F04E0" w:rsidDel="002F04E0" w:rsidRDefault="002F04E0" w:rsidP="002F04E0">
      <w:pPr>
        <w:pStyle w:val="EditorsNote"/>
        <w:rPr>
          <w:del w:id="10" w:author="AZ" w:date="2020-08-03T22:47:00Z"/>
        </w:rPr>
      </w:pPr>
      <w:del w:id="11" w:author="AZ" w:date="2020-08-03T22:47:00Z">
        <w:r w:rsidRPr="007B0C8B" w:rsidDel="002F04E0">
          <w:delText>Editor</w:delText>
        </w:r>
        <w:r w:rsidDel="002F04E0">
          <w:delText>'</w:delText>
        </w:r>
        <w:r w:rsidRPr="007B0C8B" w:rsidDel="002F04E0">
          <w:delText>s Note: This clause is meant to contain content about K</w:delText>
        </w:r>
        <w:r w:rsidRPr="007B0C8B" w:rsidDel="002F04E0">
          <w:rPr>
            <w:vertAlign w:val="subscript"/>
          </w:rPr>
          <w:delText>AMF</w:delText>
        </w:r>
        <w:r w:rsidRPr="007B0C8B" w:rsidDel="002F04E0">
          <w:delText xml:space="preserve"> refresh. Scenarios for K</w:delText>
        </w:r>
        <w:r w:rsidRPr="007B0C8B" w:rsidDel="002F04E0">
          <w:rPr>
            <w:vertAlign w:val="subscript"/>
          </w:rPr>
          <w:delText>AMF</w:delText>
        </w:r>
        <w:r w:rsidRPr="007B0C8B" w:rsidDel="002F04E0">
          <w:delText xml:space="preserve"> refresh are FFS.</w:delText>
        </w:r>
      </w:del>
    </w:p>
    <w:p w14:paraId="7ED49298" w14:textId="77777777" w:rsidR="002F04E0" w:rsidRDefault="002F04E0" w:rsidP="002F04E0">
      <w:proofErr w:type="gramStart"/>
      <w:r>
        <w:t xml:space="preserve">If the AMF determines that NAS key refresh is required due to e.g. uplink or downlink NAS counter in the current security context is about to wrap around or based on a local operator policy to refresh the NAS keys after a certain time, the AMF </w:t>
      </w:r>
      <w:r w:rsidRPr="000575B1">
        <w:t>may trigger a primary authentication run or</w:t>
      </w:r>
      <w:r>
        <w:t xml:space="preserve"> may derive a new K</w:t>
      </w:r>
      <w:r>
        <w:rPr>
          <w:vertAlign w:val="subscript"/>
        </w:rPr>
        <w:t>AMF</w:t>
      </w:r>
      <w:r>
        <w:rPr>
          <w:noProof/>
        </w:rPr>
        <w:t xml:space="preserve"> </w:t>
      </w:r>
      <w:r>
        <w:t>key using horizontal K</w:t>
      </w:r>
      <w:r>
        <w:rPr>
          <w:vertAlign w:val="subscript"/>
        </w:rPr>
        <w:t>AMF</w:t>
      </w:r>
      <w:r>
        <w:rPr>
          <w:noProof/>
        </w:rPr>
        <w:t xml:space="preserve"> derivation </w:t>
      </w:r>
      <w:r w:rsidRPr="00203B31">
        <w:rPr>
          <w:noProof/>
        </w:rPr>
        <w:t xml:space="preserve">upon the reception of an initial NAS message, e.g. a Registration Request or a Service Request </w:t>
      </w:r>
      <w:r>
        <w:rPr>
          <w:noProof/>
        </w:rPr>
        <w:t xml:space="preserve">using the </w:t>
      </w:r>
      <w:r w:rsidRPr="003816AA">
        <w:t xml:space="preserve">uplink NAS COUNT value </w:t>
      </w:r>
      <w:r>
        <w:t>in the initial NAS message</w:t>
      </w:r>
      <w:r>
        <w:rPr>
          <w:noProof/>
        </w:rPr>
        <w:t xml:space="preserve"> as described in clause 6.9.3 for mobility update registration.</w:t>
      </w:r>
      <w:proofErr w:type="gramEnd"/>
      <w:r>
        <w:rPr>
          <w:noProof/>
        </w:rPr>
        <w:t xml:space="preserve"> The AMF resets the corresponding </w:t>
      </w:r>
      <w:proofErr w:type="gramStart"/>
      <w:r>
        <w:t>uplink and downlink NAS counters</w:t>
      </w:r>
      <w:proofErr w:type="gramEnd"/>
      <w:r>
        <w:t xml:space="preserve"> and derive new NAS keys from the new K</w:t>
      </w:r>
      <w:r>
        <w:rPr>
          <w:vertAlign w:val="subscript"/>
        </w:rPr>
        <w:t>AMF</w:t>
      </w:r>
      <w:r>
        <w:rPr>
          <w:noProof/>
        </w:rPr>
        <w:t xml:space="preserve"> </w:t>
      </w:r>
      <w:r>
        <w:t>key and the algorithms in use. The AMF activates the new K</w:t>
      </w:r>
      <w:r>
        <w:rPr>
          <w:vertAlign w:val="subscript"/>
        </w:rPr>
        <w:t>AMF</w:t>
      </w:r>
      <w:r>
        <w:rPr>
          <w:noProof/>
        </w:rPr>
        <w:t xml:space="preserve"> key by </w:t>
      </w:r>
      <w:r>
        <w:t xml:space="preserve">running a NAS SMC with UE according to clause 6.7.2. </w:t>
      </w:r>
      <w:r w:rsidRPr="000575B1">
        <w:t>When the new K</w:t>
      </w:r>
      <w:r w:rsidRPr="000575B1">
        <w:rPr>
          <w:vertAlign w:val="subscript"/>
        </w:rPr>
        <w:t>AMF</w:t>
      </w:r>
      <w:r w:rsidRPr="000575B1">
        <w:t xml:space="preserve"> key is horizontally derived, t</w:t>
      </w:r>
      <w:r>
        <w:t xml:space="preserve">he UE shall </w:t>
      </w:r>
      <w:r w:rsidRPr="007B0C8B">
        <w:t>us</w:t>
      </w:r>
      <w:r>
        <w:t>e</w:t>
      </w:r>
      <w:r w:rsidRPr="007B0C8B">
        <w:t xml:space="preserve"> the </w:t>
      </w:r>
      <w:r>
        <w:t>uplink NAS COUNT value</w:t>
      </w:r>
      <w:r w:rsidRPr="007B0C8B">
        <w:t xml:space="preserve"> </w:t>
      </w:r>
      <w:r>
        <w:t>that was sent in the initial NAS message to derive the same K</w:t>
      </w:r>
      <w:r>
        <w:rPr>
          <w:vertAlign w:val="subscript"/>
        </w:rPr>
        <w:t>AMF</w:t>
      </w:r>
      <w:r>
        <w:rPr>
          <w:noProof/>
        </w:rPr>
        <w:t xml:space="preserve"> </w:t>
      </w:r>
      <w:r>
        <w:t>key as the AMF,</w:t>
      </w:r>
      <w:r>
        <w:rPr>
          <w:noProof/>
        </w:rPr>
        <w:t xml:space="preserve"> reset the corresponding </w:t>
      </w:r>
      <w:proofErr w:type="gramStart"/>
      <w:r>
        <w:t>uplink and downlink NAS counters</w:t>
      </w:r>
      <w:proofErr w:type="gramEnd"/>
      <w:r>
        <w:t xml:space="preserve"> and then derive new NAS keys from the K</w:t>
      </w:r>
      <w:r w:rsidRPr="00CC7D4A">
        <w:rPr>
          <w:vertAlign w:val="subscript"/>
        </w:rPr>
        <w:t>AMF</w:t>
      </w:r>
      <w:r>
        <w:t xml:space="preserve"> and the algorithms in use. </w:t>
      </w:r>
    </w:p>
    <w:p w14:paraId="3C08C908" w14:textId="77777777" w:rsidR="002F04E0" w:rsidRPr="007B0C8B" w:rsidRDefault="002F04E0" w:rsidP="002F04E0">
      <w:r>
        <w:t xml:space="preserve">In this case, if AS security is also established between the UE and </w:t>
      </w:r>
      <w:proofErr w:type="spellStart"/>
      <w:r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>
        <w:t xml:space="preserve">, then the AMF and the UE shall derive a new initial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from the new K</w:t>
      </w:r>
      <w:r>
        <w:rPr>
          <w:vertAlign w:val="subscript"/>
        </w:rPr>
        <w:t>AMF</w:t>
      </w:r>
      <w:r>
        <w:t xml:space="preserve"> as specified in Annex A.9. Further, the AMF and the UE shall associate the derived new initial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with a new NCC value equal to zero. Further, t</w:t>
      </w:r>
      <w:r w:rsidRPr="007B0C8B">
        <w:t xml:space="preserve">he derived new </w:t>
      </w:r>
      <w:r>
        <w:t xml:space="preserve">initial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FA3A0E">
        <w:t>/</w:t>
      </w:r>
      <w:proofErr w:type="spellStart"/>
      <w:r w:rsidRPr="00FA3A0E">
        <w:t>K</w:t>
      </w:r>
      <w:r w:rsidRPr="00FA3A0E">
        <w:rPr>
          <w:vertAlign w:val="subscript"/>
        </w:rPr>
        <w:t>eNB</w:t>
      </w:r>
      <w:proofErr w:type="spellEnd"/>
      <w:r w:rsidRPr="007B0C8B">
        <w:t xml:space="preserve"> is sent </w:t>
      </w:r>
      <w:r>
        <w:t xml:space="preserve">by the AMF </w:t>
      </w:r>
      <w:r w:rsidRPr="007B0C8B">
        <w:t xml:space="preserve">to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triggering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to perform the AS key re-keying</w:t>
      </w:r>
      <w:r>
        <w:t xml:space="preserve"> as described in clause 6.9.4.4</w:t>
      </w:r>
      <w:r w:rsidRPr="007B0C8B">
        <w:t>.</w:t>
      </w:r>
    </w:p>
    <w:p w14:paraId="7D077A7F" w14:textId="2625C461" w:rsidR="002558A7" w:rsidRDefault="002558A7" w:rsidP="00C11C81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F7B78" w14:textId="77777777" w:rsidR="006645CE" w:rsidRDefault="006645CE">
      <w:r>
        <w:separator/>
      </w:r>
    </w:p>
  </w:endnote>
  <w:endnote w:type="continuationSeparator" w:id="0">
    <w:p w14:paraId="063BEA96" w14:textId="77777777" w:rsidR="006645CE" w:rsidRDefault="0066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F750E" w14:textId="77777777" w:rsidR="006645CE" w:rsidRDefault="006645CE">
      <w:r>
        <w:separator/>
      </w:r>
    </w:p>
  </w:footnote>
  <w:footnote w:type="continuationSeparator" w:id="0">
    <w:p w14:paraId="62876445" w14:textId="77777777" w:rsidR="006645CE" w:rsidRDefault="0066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A79F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252E5"/>
    <w:rsid w:val="002467A8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2F04E0"/>
    <w:rsid w:val="00305409"/>
    <w:rsid w:val="00312CCA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C0872"/>
    <w:rsid w:val="005E2C44"/>
    <w:rsid w:val="00621188"/>
    <w:rsid w:val="006257ED"/>
    <w:rsid w:val="006645CE"/>
    <w:rsid w:val="00695808"/>
    <w:rsid w:val="006B46FB"/>
    <w:rsid w:val="006E21FB"/>
    <w:rsid w:val="007307C4"/>
    <w:rsid w:val="0074357E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25EF1"/>
    <w:rsid w:val="00941E30"/>
    <w:rsid w:val="00957268"/>
    <w:rsid w:val="009715C2"/>
    <w:rsid w:val="009777D9"/>
    <w:rsid w:val="00991B88"/>
    <w:rsid w:val="009A4220"/>
    <w:rsid w:val="009A5753"/>
    <w:rsid w:val="009A579D"/>
    <w:rsid w:val="009E3297"/>
    <w:rsid w:val="009E7329"/>
    <w:rsid w:val="009F734F"/>
    <w:rsid w:val="00A0494B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1BE2"/>
    <w:rsid w:val="00BD279D"/>
    <w:rsid w:val="00BD6BB8"/>
    <w:rsid w:val="00C11C81"/>
    <w:rsid w:val="00C61A19"/>
    <w:rsid w:val="00C66BA2"/>
    <w:rsid w:val="00C95985"/>
    <w:rsid w:val="00CC02A0"/>
    <w:rsid w:val="00CC5026"/>
    <w:rsid w:val="00CC68D0"/>
    <w:rsid w:val="00CE7304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4146"/>
    <w:rsid w:val="00EB09B7"/>
    <w:rsid w:val="00ED5963"/>
    <w:rsid w:val="00EE7D7C"/>
    <w:rsid w:val="00F25D98"/>
    <w:rsid w:val="00F25E56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08BCA-E45A-41B5-8B75-F6EED799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500</Words>
  <Characters>3150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14</cp:revision>
  <cp:lastPrinted>1899-12-31T23:00:00Z</cp:lastPrinted>
  <dcterms:created xsi:type="dcterms:W3CDTF">2020-08-03T13:11:00Z</dcterms:created>
  <dcterms:modified xsi:type="dcterms:W3CDTF">2020-08-03T21:09:00Z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